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FB1" w:rsidRPr="00030238" w:rsidRDefault="00771548">
      <w:pPr>
        <w:tabs>
          <w:tab w:val="left" w:pos="6663"/>
          <w:tab w:val="left" w:pos="7230"/>
        </w:tabs>
        <w:rPr>
          <w:rFonts w:ascii="Arial" w:hAnsi="Arial" w:cs="Arial"/>
          <w:lang w:val="en-AU"/>
        </w:rPr>
      </w:pPr>
      <w:r>
        <w:rPr>
          <w:rFonts w:ascii="Arial" w:hAnsi="Arial" w:cs="Arial"/>
          <w:lang w:val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73.5pt">
            <v:imagedata r:id="rId7" o:title="Defence-Stacked-Black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25"/>
        <w:gridCol w:w="709"/>
        <w:gridCol w:w="284"/>
        <w:gridCol w:w="993"/>
        <w:gridCol w:w="1420"/>
        <w:gridCol w:w="1697"/>
        <w:gridCol w:w="567"/>
        <w:gridCol w:w="709"/>
        <w:gridCol w:w="709"/>
        <w:gridCol w:w="426"/>
        <w:gridCol w:w="566"/>
        <w:gridCol w:w="709"/>
        <w:gridCol w:w="72"/>
        <w:gridCol w:w="781"/>
        <w:gridCol w:w="992"/>
        <w:gridCol w:w="568"/>
        <w:gridCol w:w="1134"/>
      </w:tblGrid>
      <w:tr w:rsidR="00185FB1" w:rsidRPr="00030238" w:rsidTr="008E0FFF">
        <w:trPr>
          <w:cantSplit/>
        </w:trPr>
        <w:tc>
          <w:tcPr>
            <w:tcW w:w="223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6318" w:rsidRPr="00030238" w:rsidRDefault="00AB6318">
            <w:pPr>
              <w:rPr>
                <w:rFonts w:ascii="Arial" w:hAnsi="Arial" w:cs="Arial"/>
                <w:lang w:val="en-AU"/>
              </w:rPr>
            </w:pPr>
          </w:p>
          <w:p w:rsidR="00AB6318" w:rsidRPr="00030238" w:rsidRDefault="00AB6318">
            <w:pPr>
              <w:rPr>
                <w:rFonts w:ascii="Arial" w:hAnsi="Arial" w:cs="Arial"/>
                <w:lang w:val="en-AU"/>
              </w:rPr>
            </w:pPr>
          </w:p>
          <w:p w:rsidR="00AB6318" w:rsidRPr="00030238" w:rsidRDefault="00AB6318">
            <w:pPr>
              <w:rPr>
                <w:rFonts w:ascii="Arial" w:hAnsi="Arial" w:cs="Arial"/>
                <w:lang w:val="en-AU"/>
              </w:rPr>
            </w:pPr>
          </w:p>
          <w:p w:rsidR="00185FB1" w:rsidRPr="00030238" w:rsidRDefault="00185FB1" w:rsidP="00000825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 w:rsidRPr="00030238">
              <w:rPr>
                <w:rFonts w:ascii="Arial" w:hAnsi="Arial" w:cs="Arial"/>
                <w:sz w:val="18"/>
                <w:szCs w:val="18"/>
                <w:lang w:val="en-AU"/>
              </w:rPr>
              <w:t>A</w:t>
            </w:r>
            <w:del w:id="0" w:author="HWLE" w:date="2026-05-13T16:17:00Z">
              <w:r w:rsidRPr="00030238" w:rsidDel="00000825">
                <w:rPr>
                  <w:rFonts w:ascii="Arial" w:hAnsi="Arial" w:cs="Arial"/>
                  <w:sz w:val="18"/>
                  <w:szCs w:val="18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8"/>
                <w:szCs w:val="18"/>
                <w:lang w:val="en-AU"/>
              </w:rPr>
              <w:t>B</w:t>
            </w:r>
            <w:del w:id="1" w:author="HWLE" w:date="2026-05-13T16:17:00Z">
              <w:r w:rsidRPr="00030238" w:rsidDel="00000825">
                <w:rPr>
                  <w:rFonts w:ascii="Arial" w:hAnsi="Arial" w:cs="Arial"/>
                  <w:sz w:val="18"/>
                  <w:szCs w:val="18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8"/>
                <w:szCs w:val="18"/>
                <w:lang w:val="en-AU"/>
              </w:rPr>
              <w:t>N</w:t>
            </w:r>
            <w:del w:id="2" w:author="HWLE" w:date="2026-05-13T16:17:00Z">
              <w:r w:rsidRPr="00030238" w:rsidDel="00000825">
                <w:rPr>
                  <w:rFonts w:ascii="Arial" w:hAnsi="Arial" w:cs="Arial"/>
                  <w:sz w:val="18"/>
                  <w:szCs w:val="18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8"/>
                <w:szCs w:val="18"/>
                <w:lang w:val="en-AU"/>
              </w:rPr>
              <w:t xml:space="preserve"> 68 706 814 312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5C1E" w:rsidRPr="00030238" w:rsidRDefault="00D45C1E" w:rsidP="00D45C1E">
            <w:pPr>
              <w:rPr>
                <w:sz w:val="12"/>
                <w:szCs w:val="16"/>
                <w:lang w:val="en-AU"/>
              </w:rPr>
            </w:pPr>
            <w:r w:rsidRPr="00030238">
              <w:rPr>
                <w:sz w:val="12"/>
                <w:szCs w:val="16"/>
                <w:lang w:val="en-AU"/>
              </w:rPr>
              <w:t>SP 020</w:t>
            </w:r>
          </w:p>
          <w:p w:rsidR="00185FB1" w:rsidRPr="00030238" w:rsidRDefault="00D45C1E">
            <w:pPr>
              <w:rPr>
                <w:sz w:val="12"/>
                <w:szCs w:val="16"/>
                <w:lang w:val="en-AU"/>
              </w:rPr>
            </w:pPr>
            <w:r w:rsidRPr="00030238">
              <w:rPr>
                <w:sz w:val="12"/>
                <w:szCs w:val="16"/>
                <w:lang w:val="en-AU"/>
              </w:rPr>
              <w:t xml:space="preserve">Revised </w:t>
            </w:r>
            <w:del w:id="3" w:author="HWLE" w:date="2026-05-13T16:16:00Z">
              <w:r w:rsidR="002C0D82" w:rsidDel="00000825">
                <w:rPr>
                  <w:sz w:val="12"/>
                  <w:szCs w:val="16"/>
                  <w:lang w:val="en-AU"/>
                </w:rPr>
                <w:delText>Dec</w:delText>
              </w:r>
              <w:r w:rsidR="007B204B" w:rsidDel="00000825">
                <w:rPr>
                  <w:sz w:val="12"/>
                  <w:szCs w:val="16"/>
                  <w:lang w:val="en-AU"/>
                </w:rPr>
                <w:delText>ember</w:delText>
              </w:r>
              <w:r w:rsidR="00102A89" w:rsidRPr="00030238" w:rsidDel="00000825">
                <w:rPr>
                  <w:sz w:val="12"/>
                  <w:szCs w:val="16"/>
                  <w:lang w:val="en-AU"/>
                </w:rPr>
                <w:delText xml:space="preserve"> </w:delText>
              </w:r>
            </w:del>
            <w:ins w:id="4" w:author="Holzapfel, Shandelle MS" w:date="2026-06-15T14:55:00Z">
              <w:r w:rsidR="00771548">
                <w:rPr>
                  <w:sz w:val="12"/>
                  <w:szCs w:val="16"/>
                  <w:lang w:val="en-AU"/>
                </w:rPr>
                <w:t>June</w:t>
              </w:r>
            </w:ins>
            <w:bookmarkStart w:id="5" w:name="_GoBack"/>
            <w:bookmarkEnd w:id="5"/>
            <w:ins w:id="6" w:author="HWLE" w:date="2026-05-13T16:16:00Z">
              <w:r w:rsidR="00000825" w:rsidRPr="00030238">
                <w:rPr>
                  <w:sz w:val="12"/>
                  <w:szCs w:val="16"/>
                  <w:lang w:val="en-AU"/>
                </w:rPr>
                <w:t xml:space="preserve"> </w:t>
              </w:r>
            </w:ins>
            <w:r w:rsidR="00102A89" w:rsidRPr="00030238">
              <w:rPr>
                <w:sz w:val="12"/>
                <w:szCs w:val="16"/>
                <w:lang w:val="en-AU"/>
              </w:rPr>
              <w:t>20</w:t>
            </w:r>
            <w:del w:id="7" w:author="HWLE" w:date="2026-05-13T16:16:00Z">
              <w:r w:rsidR="00102A89" w:rsidRPr="00030238" w:rsidDel="00000825">
                <w:rPr>
                  <w:sz w:val="12"/>
                  <w:szCs w:val="16"/>
                  <w:lang w:val="en-AU"/>
                </w:rPr>
                <w:delText>1</w:delText>
              </w:r>
              <w:r w:rsidR="007C6D45" w:rsidDel="00000825">
                <w:rPr>
                  <w:sz w:val="12"/>
                  <w:szCs w:val="16"/>
                  <w:lang w:val="en-AU"/>
                </w:rPr>
                <w:delText>5</w:delText>
              </w:r>
            </w:del>
            <w:ins w:id="8" w:author="HWLE" w:date="2026-05-13T16:16:00Z">
              <w:r w:rsidR="00000825">
                <w:rPr>
                  <w:sz w:val="12"/>
                  <w:szCs w:val="16"/>
                  <w:lang w:val="en-AU"/>
                </w:rPr>
                <w:t>26</w:t>
              </w:r>
            </w:ins>
          </w:p>
          <w:p w:rsidR="00185FB1" w:rsidRPr="00030238" w:rsidRDefault="00185FB1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FB1" w:rsidRPr="00030238" w:rsidRDefault="00185FB1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FB1" w:rsidRPr="00030238" w:rsidRDefault="00185FB1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FB1" w:rsidRPr="00030238" w:rsidRDefault="00185FB1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FB1" w:rsidRPr="00030238" w:rsidRDefault="00185FB1">
            <w:pPr>
              <w:rPr>
                <w:rFonts w:ascii="Arial" w:hAnsi="Arial" w:cs="Arial"/>
                <w:lang w:val="en-AU"/>
              </w:rPr>
            </w:pPr>
          </w:p>
        </w:tc>
      </w:tr>
      <w:tr w:rsidR="00185FB1" w:rsidRPr="00030238" w:rsidTr="008E0FFF">
        <w:trPr>
          <w:cantSplit/>
        </w:trPr>
        <w:tc>
          <w:tcPr>
            <w:tcW w:w="223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85FB1" w:rsidRPr="00030238" w:rsidRDefault="00185FB1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5FB1" w:rsidRPr="00030238" w:rsidRDefault="00185FB1">
            <w:pPr>
              <w:pStyle w:val="BodyText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030238">
              <w:rPr>
                <w:rFonts w:ascii="Arial" w:hAnsi="Arial" w:cs="Arial"/>
                <w:sz w:val="24"/>
                <w:szCs w:val="24"/>
                <w:lang w:val="en-AU"/>
              </w:rPr>
              <w:t>Purchase Order and Contract for the Supply of Goods and</w:t>
            </w:r>
            <w:r w:rsidR="00AB6318" w:rsidRPr="00030238">
              <w:rPr>
                <w:rFonts w:ascii="Arial" w:hAnsi="Arial" w:cs="Arial"/>
                <w:sz w:val="24"/>
                <w:szCs w:val="24"/>
                <w:lang w:val="en-AU"/>
              </w:rPr>
              <w:t xml:space="preserve"> Repair</w:t>
            </w:r>
            <w:r w:rsidRPr="00030238">
              <w:rPr>
                <w:rFonts w:ascii="Arial" w:hAnsi="Arial" w:cs="Arial"/>
                <w:sz w:val="24"/>
                <w:szCs w:val="24"/>
                <w:lang w:val="en-AU"/>
              </w:rPr>
              <w:t xml:space="preserve"> Services</w:t>
            </w:r>
          </w:p>
          <w:p w:rsidR="00185FB1" w:rsidRPr="00030238" w:rsidRDefault="00185FB1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Purchase Order No.</w:t>
            </w:r>
          </w:p>
        </w:tc>
        <w:tc>
          <w:tcPr>
            <w:tcW w:w="2128" w:type="dxa"/>
            <w:gridSpan w:val="4"/>
            <w:tcBorders>
              <w:top w:val="nil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Amendment No.</w:t>
            </w:r>
          </w:p>
        </w:tc>
        <w:tc>
          <w:tcPr>
            <w:tcW w:w="992" w:type="dxa"/>
            <w:tcBorders>
              <w:top w:val="nil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Order Date</w:t>
            </w:r>
          </w:p>
        </w:tc>
        <w:tc>
          <w:tcPr>
            <w:tcW w:w="1702" w:type="dxa"/>
            <w:gridSpan w:val="2"/>
            <w:tcBorders>
              <w:top w:val="nil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Page</w:t>
            </w: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 xml:space="preserve">   of</w:t>
            </w:r>
          </w:p>
        </w:tc>
      </w:tr>
      <w:tr w:rsidR="00185FB1" w:rsidRPr="00030238" w:rsidTr="005B0313">
        <w:trPr>
          <w:cantSplit/>
          <w:trHeight w:val="544"/>
        </w:trPr>
        <w:tc>
          <w:tcPr>
            <w:tcW w:w="4648" w:type="dxa"/>
            <w:gridSpan w:val="6"/>
            <w:vMerge w:val="restart"/>
            <w:tcBorders>
              <w:top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Supplier Details</w:t>
            </w:r>
          </w:p>
          <w:p w:rsidR="00AB6318" w:rsidRPr="00030238" w:rsidRDefault="00AB6318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A</w:t>
            </w:r>
            <w:del w:id="9" w:author="HWLE" w:date="2026-05-13T16:17:00Z">
              <w:r w:rsidRPr="00030238" w:rsidDel="00000825">
                <w:rPr>
                  <w:rFonts w:ascii="Arial" w:hAnsi="Arial" w:cs="Arial"/>
                  <w:sz w:val="16"/>
                  <w:szCs w:val="16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B</w:t>
            </w:r>
            <w:del w:id="10" w:author="HWLE" w:date="2026-05-13T16:17:00Z">
              <w:r w:rsidRPr="00030238" w:rsidDel="00000825">
                <w:rPr>
                  <w:rFonts w:ascii="Arial" w:hAnsi="Arial" w:cs="Arial"/>
                  <w:sz w:val="16"/>
                  <w:szCs w:val="16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N.</w:t>
            </w:r>
          </w:p>
          <w:p w:rsidR="00AB6318" w:rsidRPr="00030238" w:rsidRDefault="00AB6318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185FB1" w:rsidRPr="00030238" w:rsidRDefault="00185FB1" w:rsidP="00000825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A</w:t>
            </w:r>
            <w:del w:id="11" w:author="HWLE" w:date="2026-05-13T16:17:00Z">
              <w:r w:rsidRPr="00030238" w:rsidDel="00000825">
                <w:rPr>
                  <w:rFonts w:ascii="Arial" w:hAnsi="Arial" w:cs="Arial"/>
                  <w:sz w:val="16"/>
                  <w:szCs w:val="16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C</w:t>
            </w:r>
            <w:del w:id="12" w:author="HWLE" w:date="2026-05-13T16:17:00Z">
              <w:r w:rsidRPr="00030238" w:rsidDel="00000825">
                <w:rPr>
                  <w:rFonts w:ascii="Arial" w:hAnsi="Arial" w:cs="Arial"/>
                  <w:sz w:val="16"/>
                  <w:szCs w:val="16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N</w:t>
            </w:r>
            <w:del w:id="13" w:author="HWLE" w:date="2026-05-13T16:17:00Z">
              <w:r w:rsidRPr="00030238" w:rsidDel="00000825">
                <w:rPr>
                  <w:rFonts w:ascii="Arial" w:hAnsi="Arial" w:cs="Arial"/>
                  <w:sz w:val="16"/>
                  <w:szCs w:val="16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/A</w:t>
            </w:r>
            <w:del w:id="14" w:author="HWLE" w:date="2026-05-13T16:17:00Z">
              <w:r w:rsidRPr="00030238" w:rsidDel="00000825">
                <w:rPr>
                  <w:rFonts w:ascii="Arial" w:hAnsi="Arial" w:cs="Arial"/>
                  <w:sz w:val="16"/>
                  <w:szCs w:val="16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R</w:t>
            </w:r>
            <w:del w:id="15" w:author="HWLE" w:date="2026-05-13T16:17:00Z">
              <w:r w:rsidRPr="00030238" w:rsidDel="00000825">
                <w:rPr>
                  <w:rFonts w:ascii="Arial" w:hAnsi="Arial" w:cs="Arial"/>
                  <w:sz w:val="16"/>
                  <w:szCs w:val="16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B</w:t>
            </w:r>
            <w:del w:id="16" w:author="HWLE" w:date="2026-05-13T16:17:00Z">
              <w:r w:rsidRPr="00030238" w:rsidDel="00000825">
                <w:rPr>
                  <w:rFonts w:ascii="Arial" w:hAnsi="Arial" w:cs="Arial"/>
                  <w:sz w:val="16"/>
                  <w:szCs w:val="16"/>
                  <w:lang w:val="en-AU"/>
                </w:rPr>
                <w:delText>.</w:delText>
              </w:r>
            </w:del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N.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Supplier’s Quotation or Reference No.</w:t>
            </w:r>
          </w:p>
        </w:tc>
        <w:tc>
          <w:tcPr>
            <w:tcW w:w="4539" w:type="dxa"/>
            <w:gridSpan w:val="8"/>
            <w:vMerge w:val="restart"/>
          </w:tcPr>
          <w:p w:rsidR="00185FB1" w:rsidRPr="00030238" w:rsidRDefault="00F4292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Delivery Location</w:t>
            </w:r>
            <w:r w:rsidR="00185FB1" w:rsidRPr="00030238">
              <w:rPr>
                <w:rFonts w:ascii="Arial" w:hAnsi="Arial" w:cs="Arial"/>
                <w:sz w:val="16"/>
                <w:szCs w:val="16"/>
                <w:lang w:val="en-AU"/>
              </w:rPr>
              <w:t xml:space="preserve"> including any special instructions</w:t>
            </w:r>
          </w:p>
        </w:tc>
        <w:tc>
          <w:tcPr>
            <w:tcW w:w="2694" w:type="dxa"/>
            <w:gridSpan w:val="3"/>
            <w:vMerge w:val="restart"/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Address for Claims for Payment</w:t>
            </w:r>
          </w:p>
        </w:tc>
      </w:tr>
      <w:tr w:rsidR="00185FB1" w:rsidRPr="00030238" w:rsidTr="008E0FFF">
        <w:trPr>
          <w:cantSplit/>
          <w:trHeight w:val="276"/>
        </w:trPr>
        <w:tc>
          <w:tcPr>
            <w:tcW w:w="4648" w:type="dxa"/>
            <w:gridSpan w:val="6"/>
            <w:vMerge/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697" w:type="dxa"/>
            <w:vMerge w:val="restart"/>
          </w:tcPr>
          <w:p w:rsidR="00185FB1" w:rsidRPr="00030238" w:rsidRDefault="00185FB1">
            <w:pPr>
              <w:pStyle w:val="BodyText2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 xml:space="preserve">Standing Offer No. </w:t>
            </w: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i/>
                <w:sz w:val="16"/>
                <w:szCs w:val="16"/>
                <w:lang w:val="en-AU"/>
              </w:rPr>
              <w:t>(If applicable)</w:t>
            </w:r>
          </w:p>
        </w:tc>
        <w:tc>
          <w:tcPr>
            <w:tcW w:w="4539" w:type="dxa"/>
            <w:gridSpan w:val="8"/>
            <w:vMerge/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2694" w:type="dxa"/>
            <w:gridSpan w:val="3"/>
            <w:vMerge/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185FB1" w:rsidRPr="00030238" w:rsidTr="008E0FFF">
        <w:trPr>
          <w:cantSplit/>
          <w:trHeight w:val="276"/>
        </w:trPr>
        <w:tc>
          <w:tcPr>
            <w:tcW w:w="4648" w:type="dxa"/>
            <w:gridSpan w:val="6"/>
            <w:vMerge/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697" w:type="dxa"/>
            <w:vMerge/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4539" w:type="dxa"/>
            <w:gridSpan w:val="8"/>
            <w:vMerge/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2694" w:type="dxa"/>
            <w:gridSpan w:val="3"/>
            <w:vMerge/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8E0FFF" w:rsidRPr="00030238" w:rsidTr="008E0FFF">
        <w:trPr>
          <w:cantSplit/>
        </w:trPr>
        <w:tc>
          <w:tcPr>
            <w:tcW w:w="817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 xml:space="preserve">Item </w:t>
            </w:r>
          </w:p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No.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 xml:space="preserve">NATO </w:t>
            </w:r>
          </w:p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Stock</w:t>
            </w:r>
          </w:p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No.</w:t>
            </w: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Item Description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Unit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Qty</w:t>
            </w: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Unit Price</w:t>
            </w:r>
          </w:p>
          <w:p w:rsidR="008E0FFF" w:rsidRPr="00030238" w:rsidRDefault="008E0FFF" w:rsidP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($A, Duty Paid, GST Exclusive)</w:t>
            </w:r>
          </w:p>
          <w:p w:rsidR="008E0FFF" w:rsidRPr="00030238" w:rsidRDefault="008E0FFF">
            <w:pPr>
              <w:pStyle w:val="CommentText"/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E0FFF" w:rsidRPr="00030238" w:rsidRDefault="008E0FFF" w:rsidP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GST Applies (Y/N)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Item Subtotal</w:t>
            </w:r>
          </w:p>
          <w:p w:rsidR="008E0FFF" w:rsidRPr="00030238" w:rsidRDefault="008E0FFF">
            <w:pPr>
              <w:pStyle w:val="CommentText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($A, Duty Paid, GST Exclusive)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Delivery Date</w:t>
            </w:r>
          </w:p>
        </w:tc>
      </w:tr>
      <w:tr w:rsidR="008E0FFF" w:rsidRPr="00030238" w:rsidTr="008E0FFF">
        <w:trPr>
          <w:cantSplit/>
        </w:trPr>
        <w:tc>
          <w:tcPr>
            <w:tcW w:w="817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E0FFF" w:rsidRPr="00030238" w:rsidRDefault="008E0FFF" w:rsidP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8E0FFF" w:rsidRPr="00030238" w:rsidTr="008E0FFF">
        <w:trPr>
          <w:cantSplit/>
        </w:trPr>
        <w:tc>
          <w:tcPr>
            <w:tcW w:w="817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E0FFF" w:rsidRPr="00030238" w:rsidRDefault="008E0FFF" w:rsidP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8E0FFF" w:rsidRPr="00030238" w:rsidTr="008E0FFF">
        <w:trPr>
          <w:cantSplit/>
        </w:trPr>
        <w:tc>
          <w:tcPr>
            <w:tcW w:w="817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E0FFF" w:rsidRPr="00030238" w:rsidRDefault="008E0FFF" w:rsidP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8E0FFF" w:rsidRPr="00030238" w:rsidTr="008E0FFF">
        <w:trPr>
          <w:cantSplit/>
        </w:trPr>
        <w:tc>
          <w:tcPr>
            <w:tcW w:w="817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E0FFF" w:rsidRPr="00030238" w:rsidRDefault="008E0FFF" w:rsidP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8E0FFF" w:rsidRPr="00030238" w:rsidTr="008E0FFF">
        <w:trPr>
          <w:cantSplit/>
        </w:trPr>
        <w:tc>
          <w:tcPr>
            <w:tcW w:w="817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8E0FFF" w:rsidRPr="00030238" w:rsidRDefault="008E0FFF" w:rsidP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0FFF" w:rsidRPr="00030238" w:rsidRDefault="008E0FFF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116150" w:rsidRPr="00030238" w:rsidTr="008E0FFF">
        <w:trPr>
          <w:cantSplit/>
        </w:trPr>
        <w:tc>
          <w:tcPr>
            <w:tcW w:w="1357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16150" w:rsidRPr="00030238" w:rsidRDefault="00116150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CA2C07" w:rsidRPr="00030238" w:rsidTr="008E0FFF">
        <w:trPr>
          <w:cantSplit/>
        </w:trPr>
        <w:tc>
          <w:tcPr>
            <w:tcW w:w="634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C07" w:rsidRPr="00030238" w:rsidRDefault="00CA2C07">
            <w:pPr>
              <w:pStyle w:val="Heading2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Total Number of Items on this Purchase Order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07" w:rsidRPr="00030238" w:rsidRDefault="00CA2C07" w:rsidP="007D2F92">
            <w:pPr>
              <w:pStyle w:val="Heading2"/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C07" w:rsidRPr="00030238" w:rsidRDefault="00CA2C07" w:rsidP="00CA2C07">
            <w:pPr>
              <w:ind w:right="-108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Contract Price (GST Exclusive)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07" w:rsidRPr="00030238" w:rsidRDefault="00CA2C07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C07" w:rsidRPr="00030238" w:rsidRDefault="00CA2C07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Total GST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07" w:rsidRPr="00030238" w:rsidRDefault="00CA2C07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C07" w:rsidRPr="00030238" w:rsidRDefault="00CA2C07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Contract Price (GST Inclusive)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07" w:rsidRPr="00030238" w:rsidRDefault="00CA2C07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116150" w:rsidRPr="00030238" w:rsidTr="008E0FFF">
        <w:trPr>
          <w:cantSplit/>
        </w:trPr>
        <w:tc>
          <w:tcPr>
            <w:tcW w:w="1357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150" w:rsidRPr="00030238" w:rsidRDefault="00116150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185FB1" w:rsidRPr="00030238" w:rsidTr="008E0FFF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Financial Year</w:t>
            </w:r>
          </w:p>
          <w:p w:rsidR="00AB6318" w:rsidRPr="00030238" w:rsidRDefault="00AB6318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AB6318" w:rsidRPr="00030238" w:rsidRDefault="00AB6318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Account Code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Cost Centre Code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Work Breakdown Structure</w:t>
            </w:r>
          </w:p>
        </w:tc>
        <w:tc>
          <w:tcPr>
            <w:tcW w:w="7233" w:type="dxa"/>
            <w:gridSpan w:val="11"/>
            <w:tcBorders>
              <w:top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Project</w:t>
            </w:r>
          </w:p>
        </w:tc>
      </w:tr>
      <w:tr w:rsidR="00185FB1" w:rsidRPr="00030238" w:rsidTr="008E0FFF">
        <w:trPr>
          <w:cantSplit/>
          <w:trHeight w:val="1443"/>
        </w:trPr>
        <w:tc>
          <w:tcPr>
            <w:tcW w:w="6345" w:type="dxa"/>
            <w:gridSpan w:val="7"/>
            <w:tcBorders>
              <w:bottom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Inquiries regarding this order should be directed to the Cont</w:t>
            </w:r>
            <w:r w:rsidR="00D7645B" w:rsidRPr="00030238">
              <w:rPr>
                <w:rFonts w:ascii="Arial" w:hAnsi="Arial" w:cs="Arial"/>
                <w:sz w:val="16"/>
                <w:szCs w:val="16"/>
                <w:lang w:val="en-AU"/>
              </w:rPr>
              <w:t>r</w:t>
            </w: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act Officer:</w:t>
            </w:r>
          </w:p>
          <w:p w:rsidR="00AB6318" w:rsidRPr="00030238" w:rsidRDefault="00AB6318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Name:</w:t>
            </w: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Address:</w:t>
            </w: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Phone No:</w:t>
            </w:r>
          </w:p>
          <w:p w:rsidR="00185FB1" w:rsidRPr="00030238" w:rsidDel="0093429B" w:rsidRDefault="00185FB1">
            <w:pPr>
              <w:rPr>
                <w:del w:id="17" w:author="HWLE" w:date="2026-05-13T16:18:00Z"/>
                <w:rFonts w:ascii="Arial" w:hAnsi="Arial" w:cs="Arial"/>
                <w:sz w:val="16"/>
                <w:szCs w:val="16"/>
                <w:lang w:val="en-AU"/>
              </w:rPr>
            </w:pPr>
            <w:del w:id="18" w:author="HWLE" w:date="2026-05-13T16:18:00Z">
              <w:r w:rsidRPr="00030238" w:rsidDel="0093429B">
                <w:rPr>
                  <w:rFonts w:ascii="Arial" w:hAnsi="Arial" w:cs="Arial"/>
                  <w:sz w:val="16"/>
                  <w:szCs w:val="16"/>
                  <w:lang w:val="en-AU"/>
                </w:rPr>
                <w:delText>Fa</w:delText>
              </w:r>
              <w:r w:rsidR="00912A9C" w:rsidRPr="00030238" w:rsidDel="0093429B">
                <w:rPr>
                  <w:rFonts w:ascii="Arial" w:hAnsi="Arial" w:cs="Arial"/>
                  <w:sz w:val="16"/>
                  <w:szCs w:val="16"/>
                  <w:lang w:val="en-AU"/>
                </w:rPr>
                <w:delText>x</w:delText>
              </w:r>
              <w:r w:rsidRPr="00030238" w:rsidDel="0093429B">
                <w:rPr>
                  <w:rFonts w:ascii="Arial" w:hAnsi="Arial" w:cs="Arial"/>
                  <w:sz w:val="16"/>
                  <w:szCs w:val="16"/>
                  <w:lang w:val="en-AU"/>
                </w:rPr>
                <w:delText xml:space="preserve"> No:</w:delText>
              </w:r>
            </w:del>
          </w:p>
          <w:p w:rsidR="005E504A" w:rsidRPr="00030238" w:rsidRDefault="005E504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Email:</w:t>
            </w:r>
          </w:p>
        </w:tc>
        <w:tc>
          <w:tcPr>
            <w:tcW w:w="7233" w:type="dxa"/>
            <w:gridSpan w:val="11"/>
            <w:vMerge w:val="restart"/>
          </w:tcPr>
          <w:p w:rsidR="00185FB1" w:rsidRPr="00030238" w:rsidRDefault="00185FB1">
            <w:pPr>
              <w:pStyle w:val="NumberLevel1"/>
              <w:numPr>
                <w:ilvl w:val="0"/>
                <w:numId w:val="0"/>
              </w:numPr>
              <w:tabs>
                <w:tab w:val="num" w:pos="0"/>
              </w:tabs>
              <w:spacing w:before="120" w:after="120" w:line="200" w:lineRule="atLeast"/>
              <w:ind w:left="33"/>
              <w:rPr>
                <w:rFonts w:cs="Arial"/>
                <w:sz w:val="16"/>
                <w:szCs w:val="16"/>
              </w:rPr>
            </w:pPr>
            <w:r w:rsidRPr="00030238">
              <w:rPr>
                <w:rFonts w:cs="Arial"/>
                <w:sz w:val="16"/>
                <w:szCs w:val="16"/>
              </w:rPr>
              <w:t xml:space="preserve">This Purchase Order and Contract is issued on the terms set out in the General Conditions of Contract for the Supply of Goods and </w:t>
            </w:r>
            <w:r w:rsidR="00AB6318" w:rsidRPr="00030238">
              <w:rPr>
                <w:rFonts w:cs="Arial"/>
                <w:sz w:val="16"/>
                <w:szCs w:val="16"/>
              </w:rPr>
              <w:t xml:space="preserve">Repair </w:t>
            </w:r>
            <w:r w:rsidRPr="00030238">
              <w:rPr>
                <w:rFonts w:cs="Arial"/>
                <w:sz w:val="16"/>
                <w:szCs w:val="16"/>
              </w:rPr>
              <w:t>Services and any Special Conditions a</w:t>
            </w:r>
            <w:r w:rsidR="00000825">
              <w:rPr>
                <w:rFonts w:cs="Arial"/>
                <w:sz w:val="16"/>
                <w:szCs w:val="16"/>
              </w:rPr>
              <w:t>ttached by the Commonwealth.</w:t>
            </w:r>
          </w:p>
          <w:p w:rsidR="009874E3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Signed on behalf of the Commonwealth</w:t>
            </w:r>
            <w:r w:rsidR="007C7790" w:rsidRPr="00030238">
              <w:rPr>
                <w:rFonts w:ascii="Arial" w:hAnsi="Arial" w:cs="Arial"/>
                <w:sz w:val="16"/>
                <w:szCs w:val="16"/>
                <w:lang w:val="en-AU"/>
              </w:rPr>
              <w:t>:</w:t>
            </w: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7C7790" w:rsidRPr="00030238" w:rsidRDefault="007C7790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…………</w:t>
            </w:r>
            <w:r w:rsidR="00AB6318" w:rsidRPr="00030238">
              <w:rPr>
                <w:rFonts w:ascii="Arial" w:hAnsi="Arial" w:cs="Arial"/>
                <w:sz w:val="16"/>
                <w:szCs w:val="16"/>
                <w:lang w:val="en-AU"/>
              </w:rPr>
              <w:t>…..</w:t>
            </w:r>
            <w:r w:rsidR="00000825">
              <w:rPr>
                <w:rFonts w:ascii="Arial" w:hAnsi="Arial" w:cs="Arial"/>
                <w:sz w:val="16"/>
                <w:szCs w:val="16"/>
                <w:lang w:val="en-AU"/>
              </w:rPr>
              <w:t>…...…………………………</w:t>
            </w:r>
            <w:r w:rsidR="00000825" w:rsidRPr="00030238">
              <w:rPr>
                <w:rFonts w:ascii="Arial" w:hAnsi="Arial" w:cs="Arial"/>
                <w:sz w:val="16"/>
                <w:szCs w:val="16"/>
                <w:lang w:val="en-AU"/>
              </w:rPr>
              <w:t>……………</w:t>
            </w:r>
            <w:r w:rsidR="00AB6318" w:rsidRPr="00030238">
              <w:rPr>
                <w:rFonts w:ascii="Arial" w:hAnsi="Arial" w:cs="Arial"/>
                <w:sz w:val="16"/>
                <w:szCs w:val="16"/>
                <w:lang w:val="en-AU"/>
              </w:rPr>
              <w:t>……..</w:t>
            </w:r>
            <w:r w:rsidR="00000825">
              <w:rPr>
                <w:rFonts w:ascii="Arial" w:hAnsi="Arial" w:cs="Arial"/>
                <w:sz w:val="16"/>
                <w:szCs w:val="16"/>
                <w:lang w:val="en-AU"/>
              </w:rPr>
              <w:t>………….</w:t>
            </w: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…</w:t>
            </w:r>
            <w:r w:rsidR="00AB6318" w:rsidRPr="00030238">
              <w:rPr>
                <w:rFonts w:ascii="Arial" w:hAnsi="Arial" w:cs="Arial"/>
                <w:sz w:val="16"/>
                <w:szCs w:val="16"/>
                <w:lang w:val="en-AU"/>
              </w:rPr>
              <w:t>…</w:t>
            </w: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…..</w:t>
            </w: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 xml:space="preserve">Signature                 Name                                  Appointment       </w:t>
            </w:r>
            <w:r w:rsidR="00AB6318" w:rsidRPr="00030238">
              <w:rPr>
                <w:rFonts w:ascii="Arial" w:hAnsi="Arial" w:cs="Arial"/>
                <w:sz w:val="16"/>
                <w:szCs w:val="16"/>
                <w:lang w:val="en-AU"/>
              </w:rPr>
              <w:t xml:space="preserve">        </w:t>
            </w: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Date</w:t>
            </w:r>
          </w:p>
        </w:tc>
      </w:tr>
      <w:tr w:rsidR="00185FB1" w:rsidRPr="00030238" w:rsidTr="008E0FFF">
        <w:trPr>
          <w:cantSplit/>
          <w:trHeight w:val="1285"/>
        </w:trPr>
        <w:tc>
          <w:tcPr>
            <w:tcW w:w="6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 xml:space="preserve">Commonwealth Special Conditions </w:t>
            </w:r>
            <w:r w:rsidR="007D2C15" w:rsidRPr="00030238">
              <w:rPr>
                <w:rFonts w:ascii="Arial" w:hAnsi="Arial" w:cs="Arial"/>
                <w:sz w:val="16"/>
                <w:szCs w:val="16"/>
                <w:lang w:val="en-AU"/>
              </w:rPr>
              <w:t>a</w:t>
            </w: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ttached:</w:t>
            </w:r>
          </w:p>
          <w:p w:rsidR="00AB6318" w:rsidRPr="00030238" w:rsidRDefault="00AB6318">
            <w:pPr>
              <w:pStyle w:val="CommentText"/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185FB1" w:rsidRPr="00030238" w:rsidRDefault="00185FB1">
            <w:pPr>
              <w:pStyle w:val="CommentText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Yes</w:t>
            </w:r>
          </w:p>
          <w:p w:rsidR="00185FB1" w:rsidRPr="00030238" w:rsidRDefault="00185FB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</w:p>
          <w:p w:rsidR="00185FB1" w:rsidRPr="00030238" w:rsidRDefault="00185FB1">
            <w:pPr>
              <w:pStyle w:val="CommentText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030238">
              <w:rPr>
                <w:rFonts w:ascii="Arial" w:hAnsi="Arial" w:cs="Arial"/>
                <w:sz w:val="16"/>
                <w:szCs w:val="16"/>
                <w:lang w:val="en-AU"/>
              </w:rPr>
              <w:t>No</w:t>
            </w:r>
          </w:p>
          <w:p w:rsidR="00185FB1" w:rsidRPr="00030238" w:rsidRDefault="00185FB1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7233" w:type="dxa"/>
            <w:gridSpan w:val="11"/>
            <w:vMerge/>
          </w:tcPr>
          <w:p w:rsidR="00185FB1" w:rsidRPr="00030238" w:rsidRDefault="00185FB1">
            <w:pPr>
              <w:rPr>
                <w:rFonts w:ascii="Arial" w:hAnsi="Arial" w:cs="Arial"/>
                <w:lang w:val="en-AU"/>
              </w:rPr>
            </w:pPr>
          </w:p>
        </w:tc>
      </w:tr>
    </w:tbl>
    <w:p w:rsidR="00185FB1" w:rsidRPr="00030238" w:rsidRDefault="00185FB1" w:rsidP="00D00E30">
      <w:pPr>
        <w:rPr>
          <w:lang w:val="en-AU"/>
        </w:rPr>
      </w:pPr>
    </w:p>
    <w:sectPr w:rsidR="00185FB1" w:rsidRPr="00030238">
      <w:pgSz w:w="16840" w:h="11907" w:orient="landscape" w:code="9"/>
      <w:pgMar w:top="851" w:right="1134" w:bottom="851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075" w:rsidRDefault="00433075">
      <w:r>
        <w:separator/>
      </w:r>
    </w:p>
  </w:endnote>
  <w:endnote w:type="continuationSeparator" w:id="0">
    <w:p w:rsidR="00433075" w:rsidRDefault="00433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075" w:rsidRDefault="00433075">
      <w:r>
        <w:separator/>
      </w:r>
    </w:p>
  </w:footnote>
  <w:footnote w:type="continuationSeparator" w:id="0">
    <w:p w:rsidR="00433075" w:rsidRDefault="00433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27664"/>
    <w:multiLevelType w:val="multilevel"/>
    <w:tmpl w:val="EF2ABA28"/>
    <w:name w:val="AGSCorp"/>
    <w:lvl w:ilvl="0">
      <w:start w:val="1"/>
      <w:numFmt w:val="decimal"/>
      <w:pStyle w:val="NumberLevel1"/>
      <w:lvlText w:val="%1."/>
      <w:lvlJc w:val="left"/>
      <w:pPr>
        <w:tabs>
          <w:tab w:val="num" w:pos="709"/>
        </w:tabs>
        <w:ind w:left="709" w:hanging="709"/>
      </w:pPr>
      <w:rPr>
        <w:sz w:val="20"/>
      </w:rPr>
    </w:lvl>
    <w:lvl w:ilvl="1">
      <w:start w:val="1"/>
      <w:numFmt w:val="decimal"/>
      <w:pStyle w:val="NumberLevel2"/>
      <w:lvlText w:val="%1.%2."/>
      <w:lvlJc w:val="left"/>
      <w:pPr>
        <w:tabs>
          <w:tab w:val="num" w:pos="0"/>
        </w:tabs>
        <w:ind w:left="0" w:hanging="709"/>
      </w:pPr>
      <w:rPr>
        <w:sz w:val="20"/>
      </w:rPr>
    </w:lvl>
    <w:lvl w:ilvl="2">
      <w:start w:val="1"/>
      <w:numFmt w:val="decimal"/>
      <w:pStyle w:val="NumberLevel3"/>
      <w:lvlText w:val="%1.%2.%3."/>
      <w:lvlJc w:val="left"/>
      <w:pPr>
        <w:tabs>
          <w:tab w:val="num" w:pos="0"/>
        </w:tabs>
        <w:ind w:left="0" w:hanging="709"/>
      </w:pPr>
      <w:rPr>
        <w:sz w:val="20"/>
      </w:rPr>
    </w:lvl>
    <w:lvl w:ilvl="3">
      <w:start w:val="1"/>
      <w:numFmt w:val="lowerLetter"/>
      <w:pStyle w:val="NumberLevel4"/>
      <w:lvlText w:val="%4."/>
      <w:lvlJc w:val="left"/>
      <w:pPr>
        <w:tabs>
          <w:tab w:val="num" w:pos="425"/>
        </w:tabs>
        <w:ind w:left="425" w:hanging="425"/>
      </w:pPr>
    </w:lvl>
    <w:lvl w:ilvl="4">
      <w:start w:val="1"/>
      <w:numFmt w:val="bullet"/>
      <w:pStyle w:val="NumberLevel5"/>
      <w:lvlText w:val="–"/>
      <w:lvlJc w:val="left"/>
      <w:pPr>
        <w:tabs>
          <w:tab w:val="num" w:pos="850"/>
        </w:tabs>
        <w:ind w:left="850" w:hanging="425"/>
      </w:pPr>
      <w:rPr>
        <w:b w:val="0"/>
        <w:i w:val="0"/>
      </w:rPr>
    </w:lvl>
    <w:lvl w:ilvl="5">
      <w:start w:val="1"/>
      <w:numFmt w:val="bullet"/>
      <w:pStyle w:val="NumberLevel6"/>
      <w:lvlText w:val="–"/>
      <w:lvlJc w:val="left"/>
      <w:pPr>
        <w:tabs>
          <w:tab w:val="num" w:pos="1276"/>
        </w:tabs>
        <w:ind w:left="1276" w:hanging="426"/>
      </w:pPr>
      <w:rPr>
        <w:b w:val="0"/>
        <w:i w:val="0"/>
      </w:rPr>
    </w:lvl>
    <w:lvl w:ilvl="6">
      <w:start w:val="1"/>
      <w:numFmt w:val="bullet"/>
      <w:pStyle w:val="NumberLevel7"/>
      <w:lvlText w:val="–"/>
      <w:lvlJc w:val="left"/>
      <w:pPr>
        <w:tabs>
          <w:tab w:val="num" w:pos="1701"/>
        </w:tabs>
        <w:ind w:left="1701" w:hanging="425"/>
      </w:pPr>
      <w:rPr>
        <w:b w:val="0"/>
        <w:i w:val="0"/>
      </w:rPr>
    </w:lvl>
    <w:lvl w:ilvl="7">
      <w:start w:val="1"/>
      <w:numFmt w:val="bullet"/>
      <w:pStyle w:val="NumberLevel8"/>
      <w:lvlText w:val="–"/>
      <w:lvlJc w:val="left"/>
      <w:pPr>
        <w:tabs>
          <w:tab w:val="num" w:pos="2126"/>
        </w:tabs>
        <w:ind w:left="2126" w:hanging="425"/>
      </w:pPr>
      <w:rPr>
        <w:b w:val="0"/>
        <w:i w:val="0"/>
      </w:rPr>
    </w:lvl>
    <w:lvl w:ilvl="8">
      <w:start w:val="1"/>
      <w:numFmt w:val="bullet"/>
      <w:pStyle w:val="NumberLevel9"/>
      <w:lvlText w:val="–"/>
      <w:lvlJc w:val="left"/>
      <w:pPr>
        <w:tabs>
          <w:tab w:val="num" w:pos="2551"/>
        </w:tabs>
        <w:ind w:left="2551" w:hanging="425"/>
      </w:pPr>
      <w:rPr>
        <w:b w:val="0"/>
        <w:i w:val="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WLE">
    <w15:presenceInfo w15:providerId="None" w15:userId="HWLE"/>
  </w15:person>
  <w15:person w15:author="Holzapfel, Shandelle MS">
    <w15:presenceInfo w15:providerId="AD" w15:userId="S-1-5-21-1778088136-3569574805-345024663-18232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6318"/>
    <w:rsid w:val="00000825"/>
    <w:rsid w:val="00030238"/>
    <w:rsid w:val="0005452E"/>
    <w:rsid w:val="00067431"/>
    <w:rsid w:val="000B509A"/>
    <w:rsid w:val="000C120A"/>
    <w:rsid w:val="000C5EA5"/>
    <w:rsid w:val="00102A89"/>
    <w:rsid w:val="00116150"/>
    <w:rsid w:val="001773AB"/>
    <w:rsid w:val="00184488"/>
    <w:rsid w:val="00185FB1"/>
    <w:rsid w:val="002028FE"/>
    <w:rsid w:val="00215C24"/>
    <w:rsid w:val="00233A49"/>
    <w:rsid w:val="0029338B"/>
    <w:rsid w:val="002A3DBF"/>
    <w:rsid w:val="002C0D82"/>
    <w:rsid w:val="0030191C"/>
    <w:rsid w:val="00354D78"/>
    <w:rsid w:val="00364574"/>
    <w:rsid w:val="0037048F"/>
    <w:rsid w:val="003905F0"/>
    <w:rsid w:val="003A1256"/>
    <w:rsid w:val="003D2DB6"/>
    <w:rsid w:val="003F6F6B"/>
    <w:rsid w:val="004256A6"/>
    <w:rsid w:val="00433075"/>
    <w:rsid w:val="00437CEC"/>
    <w:rsid w:val="004414C7"/>
    <w:rsid w:val="0048205E"/>
    <w:rsid w:val="004D643B"/>
    <w:rsid w:val="004F220F"/>
    <w:rsid w:val="004F7DCC"/>
    <w:rsid w:val="0050217E"/>
    <w:rsid w:val="0054532F"/>
    <w:rsid w:val="00563892"/>
    <w:rsid w:val="005B0313"/>
    <w:rsid w:val="005E504A"/>
    <w:rsid w:val="00603875"/>
    <w:rsid w:val="006411FE"/>
    <w:rsid w:val="00647F81"/>
    <w:rsid w:val="006601D6"/>
    <w:rsid w:val="00682DCB"/>
    <w:rsid w:val="00710D2F"/>
    <w:rsid w:val="00744C29"/>
    <w:rsid w:val="007471CC"/>
    <w:rsid w:val="00771548"/>
    <w:rsid w:val="00771F80"/>
    <w:rsid w:val="007B204B"/>
    <w:rsid w:val="007C677B"/>
    <w:rsid w:val="007C6D45"/>
    <w:rsid w:val="007C7790"/>
    <w:rsid w:val="007D2C15"/>
    <w:rsid w:val="007D2F92"/>
    <w:rsid w:val="007F52D3"/>
    <w:rsid w:val="008A693F"/>
    <w:rsid w:val="008E0FFF"/>
    <w:rsid w:val="00912A9C"/>
    <w:rsid w:val="0093429B"/>
    <w:rsid w:val="00957599"/>
    <w:rsid w:val="009874E3"/>
    <w:rsid w:val="0099156D"/>
    <w:rsid w:val="009C02D5"/>
    <w:rsid w:val="009E3315"/>
    <w:rsid w:val="00AB154C"/>
    <w:rsid w:val="00AB6318"/>
    <w:rsid w:val="00B025AA"/>
    <w:rsid w:val="00B32B84"/>
    <w:rsid w:val="00B96A39"/>
    <w:rsid w:val="00BA7EE9"/>
    <w:rsid w:val="00BB1768"/>
    <w:rsid w:val="00C14F37"/>
    <w:rsid w:val="00C3416F"/>
    <w:rsid w:val="00C46CD8"/>
    <w:rsid w:val="00C91727"/>
    <w:rsid w:val="00C93905"/>
    <w:rsid w:val="00CA2C07"/>
    <w:rsid w:val="00CD0F67"/>
    <w:rsid w:val="00D00E30"/>
    <w:rsid w:val="00D45C1E"/>
    <w:rsid w:val="00D7645B"/>
    <w:rsid w:val="00D90438"/>
    <w:rsid w:val="00E1489F"/>
    <w:rsid w:val="00E319F4"/>
    <w:rsid w:val="00E51822"/>
    <w:rsid w:val="00E96544"/>
    <w:rsid w:val="00EF2BC2"/>
    <w:rsid w:val="00F17EBD"/>
    <w:rsid w:val="00F33914"/>
    <w:rsid w:val="00F354B6"/>
    <w:rsid w:val="00F40500"/>
    <w:rsid w:val="00F4292F"/>
    <w:rsid w:val="00F71F0E"/>
    <w:rsid w:val="00F82827"/>
    <w:rsid w:val="00FA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884ECE"/>
  <w15:docId w15:val="{F086991E-B0A6-45C9-96A9-1A96F316B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autoRedefine/>
    <w:pPr>
      <w:spacing w:before="120" w:after="120"/>
      <w:jc w:val="center"/>
    </w:pPr>
    <w:rPr>
      <w:rFonts w:ascii="Arial" w:hAnsi="Arial"/>
      <w:b/>
    </w:rPr>
  </w:style>
  <w:style w:type="paragraph" w:styleId="BodyText">
    <w:name w:val="Body Text"/>
    <w:basedOn w:val="Normal"/>
    <w:rPr>
      <w:b/>
      <w:sz w:val="32"/>
    </w:rPr>
  </w:style>
  <w:style w:type="paragraph" w:customStyle="1" w:styleId="NumberLevel1">
    <w:name w:val="Number Level 1"/>
    <w:basedOn w:val="Normal"/>
    <w:pPr>
      <w:numPr>
        <w:numId w:val="1"/>
      </w:numPr>
      <w:spacing w:before="140" w:after="140" w:line="280" w:lineRule="atLeast"/>
    </w:pPr>
    <w:rPr>
      <w:rFonts w:ascii="Arial" w:hAnsi="Arial"/>
      <w:sz w:val="22"/>
      <w:lang w:val="en-AU"/>
    </w:rPr>
  </w:style>
  <w:style w:type="paragraph" w:customStyle="1" w:styleId="NumberLevel2">
    <w:name w:val="Number Level 2"/>
    <w:basedOn w:val="Normal"/>
    <w:pPr>
      <w:numPr>
        <w:ilvl w:val="1"/>
        <w:numId w:val="1"/>
      </w:numPr>
      <w:spacing w:before="140" w:after="140" w:line="280" w:lineRule="atLeast"/>
    </w:pPr>
    <w:rPr>
      <w:rFonts w:ascii="Arial" w:hAnsi="Arial"/>
      <w:sz w:val="22"/>
      <w:lang w:val="en-AU"/>
    </w:rPr>
  </w:style>
  <w:style w:type="paragraph" w:customStyle="1" w:styleId="NumberLevel3">
    <w:name w:val="Number Level 3"/>
    <w:basedOn w:val="Normal"/>
    <w:pPr>
      <w:numPr>
        <w:ilvl w:val="2"/>
        <w:numId w:val="1"/>
      </w:numPr>
      <w:spacing w:before="140" w:after="140" w:line="280" w:lineRule="atLeast"/>
    </w:pPr>
    <w:rPr>
      <w:rFonts w:ascii="Arial" w:hAnsi="Arial"/>
      <w:sz w:val="22"/>
      <w:lang w:val="en-AU"/>
    </w:rPr>
  </w:style>
  <w:style w:type="paragraph" w:customStyle="1" w:styleId="NumberLevel4">
    <w:name w:val="Number Level 4"/>
    <w:basedOn w:val="Normal"/>
    <w:pPr>
      <w:numPr>
        <w:ilvl w:val="3"/>
        <w:numId w:val="1"/>
      </w:numPr>
      <w:spacing w:after="140" w:line="280" w:lineRule="atLeast"/>
    </w:pPr>
    <w:rPr>
      <w:rFonts w:ascii="Arial" w:hAnsi="Arial"/>
      <w:sz w:val="22"/>
      <w:lang w:val="en-AU"/>
    </w:rPr>
  </w:style>
  <w:style w:type="paragraph" w:customStyle="1" w:styleId="NumberLevel5">
    <w:name w:val="Number Level 5"/>
    <w:basedOn w:val="Normal"/>
    <w:semiHidden/>
    <w:pPr>
      <w:numPr>
        <w:ilvl w:val="4"/>
        <w:numId w:val="1"/>
      </w:numPr>
      <w:spacing w:after="140" w:line="280" w:lineRule="atLeast"/>
    </w:pPr>
    <w:rPr>
      <w:rFonts w:ascii="Arial" w:hAnsi="Arial"/>
      <w:sz w:val="22"/>
      <w:lang w:val="en-AU"/>
    </w:rPr>
  </w:style>
  <w:style w:type="paragraph" w:customStyle="1" w:styleId="NumberLevel6">
    <w:name w:val="Number Level 6"/>
    <w:basedOn w:val="NumberLevel5"/>
    <w:semiHidden/>
    <w:pPr>
      <w:numPr>
        <w:ilvl w:val="5"/>
      </w:numPr>
      <w:tabs>
        <w:tab w:val="clear" w:pos="1276"/>
        <w:tab w:val="num" w:pos="360"/>
      </w:tabs>
    </w:pPr>
  </w:style>
  <w:style w:type="paragraph" w:customStyle="1" w:styleId="NumberLevel7">
    <w:name w:val="Number Level 7"/>
    <w:basedOn w:val="NumberLevel6"/>
    <w:semiHidden/>
    <w:pPr>
      <w:numPr>
        <w:ilvl w:val="6"/>
      </w:numPr>
      <w:tabs>
        <w:tab w:val="clear" w:pos="1701"/>
        <w:tab w:val="num" w:pos="360"/>
      </w:tabs>
    </w:pPr>
  </w:style>
  <w:style w:type="paragraph" w:customStyle="1" w:styleId="NumberLevel8">
    <w:name w:val="Number Level 8"/>
    <w:basedOn w:val="NumberLevel7"/>
    <w:semiHidden/>
    <w:pPr>
      <w:numPr>
        <w:ilvl w:val="7"/>
      </w:numPr>
      <w:tabs>
        <w:tab w:val="clear" w:pos="2126"/>
        <w:tab w:val="num" w:pos="360"/>
      </w:tabs>
    </w:pPr>
  </w:style>
  <w:style w:type="paragraph" w:customStyle="1" w:styleId="NumberLevel9">
    <w:name w:val="Number Level 9"/>
    <w:basedOn w:val="NumberLevel8"/>
    <w:semiHidden/>
    <w:pPr>
      <w:numPr>
        <w:ilvl w:val="8"/>
      </w:numPr>
      <w:tabs>
        <w:tab w:val="clear" w:pos="2551"/>
        <w:tab w:val="num" w:pos="36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sid w:val="005453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E50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E504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32B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Department of Defence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BernieDeRivaOphelan</dc:creator>
  <cp:lastModifiedBy>Holzapfel, Shandelle MS</cp:lastModifiedBy>
  <cp:revision>8</cp:revision>
  <cp:lastPrinted>2013-09-18T04:02:00Z</cp:lastPrinted>
  <dcterms:created xsi:type="dcterms:W3CDTF">2018-06-25T01:10:00Z</dcterms:created>
  <dcterms:modified xsi:type="dcterms:W3CDTF">2026-06-15T04:55:00Z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BM91634638</vt:lpwstr>
  </property>
  <property fmtid="{D5CDD505-2E9C-101B-9397-08002B2CF9AE}" pid="3" name="Objective-Title">
    <vt:lpwstr>SP020 Purchase Order Proforma</vt:lpwstr>
  </property>
  <property fmtid="{D5CDD505-2E9C-101B-9397-08002B2CF9AE}" pid="4" name="Objective-Comment">
    <vt:lpwstr/>
  </property>
  <property fmtid="{D5CDD505-2E9C-101B-9397-08002B2CF9AE}" pid="5" name="Objective-CreationStamp">
    <vt:filetime>2025-06-05T23:20:39Z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2026-06-15T03:44:46Z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2" name="Objective-Parent">
    <vt:lpwstr>01. Working Files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0.4</vt:lpwstr>
  </property>
  <property fmtid="{D5CDD505-2E9C-101B-9397-08002B2CF9AE}" pid="15" name="Objective-VersionNumber">
    <vt:i4>4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Objective-Reason for Security Classification Change [system]">
    <vt:lpwstr/>
  </property>
  <property fmtid="{D5CDD505-2E9C-101B-9397-08002B2CF9AE}" pid="22" name="Objective-Document Type">
    <vt:lpwstr/>
  </property>
  <property fmtid="{D5CDD505-2E9C-101B-9397-08002B2CF9AE}" pid="23" name="Objective-Reason for Security Classification Change">
    <vt:lpwstr/>
  </property>
</Properties>
</file>